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D46A9B3"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207D2E">
        <w:rPr>
          <w:b/>
          <w:noProof/>
          <w:sz w:val="24"/>
        </w:rPr>
        <w:t>1255</w:t>
      </w:r>
    </w:p>
    <w:p w14:paraId="1EB2E693" w14:textId="6325962A"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F7DCE" w:rsidR="001E41F3" w:rsidRPr="00410371" w:rsidRDefault="00DE7494" w:rsidP="00E13F3D">
            <w:pPr>
              <w:pStyle w:val="CRCoverPage"/>
              <w:spacing w:after="0"/>
              <w:jc w:val="right"/>
              <w:rPr>
                <w:b/>
                <w:noProof/>
                <w:sz w:val="28"/>
              </w:rPr>
            </w:pPr>
            <w:r w:rsidRPr="004F50E0">
              <w:rPr>
                <w:b/>
                <w:noProof/>
                <w:sz w:val="28"/>
                <w:lang w:eastAsia="zh-CN"/>
              </w:rPr>
              <w:t>23.</w:t>
            </w:r>
            <w:r>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44F47" w:rsidR="001E41F3" w:rsidRPr="00410371" w:rsidRDefault="004302EF" w:rsidP="00DE7494">
            <w:pPr>
              <w:pStyle w:val="CRCoverPage"/>
              <w:spacing w:after="0"/>
              <w:jc w:val="center"/>
              <w:rPr>
                <w:noProof/>
              </w:rPr>
            </w:pPr>
            <w:r>
              <w:rPr>
                <w:b/>
                <w:noProof/>
                <w:sz w:val="28"/>
                <w:lang w:eastAsia="zh-CN"/>
              </w:rPr>
              <w:t>0059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CDC45" w:rsidR="001E41F3" w:rsidRPr="00410371" w:rsidRDefault="00DE749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14A4E" w:rsidR="001E41F3" w:rsidRPr="00410371" w:rsidRDefault="00DE7494">
            <w:pPr>
              <w:pStyle w:val="CRCoverPage"/>
              <w:spacing w:after="0"/>
              <w:jc w:val="center"/>
              <w:rPr>
                <w:noProof/>
                <w:sz w:val="28"/>
              </w:rPr>
            </w:pPr>
            <w:r w:rsidRPr="009616CF">
              <w:rPr>
                <w:b/>
                <w:noProof/>
                <w:sz w:val="28"/>
                <w:lang w:eastAsia="zh-CN"/>
              </w:rPr>
              <w:t>1</w:t>
            </w:r>
            <w:r>
              <w:rPr>
                <w:b/>
                <w:noProof/>
                <w:sz w:val="28"/>
                <w:lang w:eastAsia="zh-CN"/>
              </w:rPr>
              <w:t>9</w:t>
            </w:r>
            <w:r w:rsidRPr="009616CF">
              <w:rPr>
                <w:b/>
                <w:noProof/>
                <w:sz w:val="28"/>
                <w:lang w:eastAsia="zh-CN"/>
              </w:rPr>
              <w:t>.</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056C66" w:rsidR="00F25D98" w:rsidRDefault="00B622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C5D2C" w:rsidR="00F25D98" w:rsidRDefault="00B622C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AF3D2" w:rsidR="001E41F3" w:rsidRDefault="00B622C2">
            <w:pPr>
              <w:pStyle w:val="CRCoverPage"/>
              <w:spacing w:after="0"/>
              <w:ind w:left="100"/>
              <w:rPr>
                <w:noProof/>
                <w:lang w:eastAsia="zh-CN"/>
              </w:rPr>
            </w:pPr>
            <w:r>
              <w:rPr>
                <w:rFonts w:hint="eastAsia"/>
                <w:noProof/>
                <w:lang w:eastAsia="zh-CN"/>
              </w:rPr>
              <w:t>C</w:t>
            </w:r>
            <w:r>
              <w:rPr>
                <w:noProof/>
                <w:lang w:eastAsia="zh-CN"/>
              </w:rPr>
              <w:t>larification on the identifier of stored data from multiple SEALDD servers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A6229" w14:paraId="46D5D7C2" w14:textId="77777777" w:rsidTr="00547111">
        <w:tc>
          <w:tcPr>
            <w:tcW w:w="1843" w:type="dxa"/>
            <w:tcBorders>
              <w:left w:val="single" w:sz="4" w:space="0" w:color="auto"/>
            </w:tcBorders>
          </w:tcPr>
          <w:p w14:paraId="45A6C2C4" w14:textId="77777777" w:rsidR="000A6229" w:rsidRDefault="000A6229" w:rsidP="000A62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77872" w:rsidR="000A6229" w:rsidRDefault="000A6229" w:rsidP="000A6229">
            <w:pPr>
              <w:pStyle w:val="CRCoverPage"/>
              <w:spacing w:after="0"/>
              <w:ind w:left="100"/>
              <w:rPr>
                <w:noProof/>
              </w:rPr>
            </w:pPr>
            <w:r w:rsidRPr="00CC3BB8">
              <w:rPr>
                <w:noProof/>
              </w:rPr>
              <w:t>Huawei, Hisilicon</w:t>
            </w:r>
          </w:p>
        </w:tc>
      </w:tr>
      <w:tr w:rsidR="000A6229" w14:paraId="4196B218" w14:textId="77777777" w:rsidTr="00547111">
        <w:tc>
          <w:tcPr>
            <w:tcW w:w="1843" w:type="dxa"/>
            <w:tcBorders>
              <w:left w:val="single" w:sz="4" w:space="0" w:color="auto"/>
            </w:tcBorders>
          </w:tcPr>
          <w:p w14:paraId="14C300BA" w14:textId="77777777" w:rsidR="000A6229" w:rsidRDefault="000A6229" w:rsidP="000A62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4E1D8" w:rsidR="000A6229" w:rsidRDefault="000A6229" w:rsidP="000A6229">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0E282" w:rsidR="001E41F3" w:rsidRDefault="000A6229">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CD928" w:rsidR="001E41F3" w:rsidRDefault="000A6229">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258FF" w:rsidR="001E41F3" w:rsidRDefault="000A6229"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DFFF7" w:rsidR="001E41F3" w:rsidRDefault="000A62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C1ED9" w14:textId="6BB6F652" w:rsidR="009A022E" w:rsidRDefault="00080A6E">
            <w:pPr>
              <w:pStyle w:val="CRCoverPage"/>
              <w:spacing w:after="0"/>
              <w:ind w:left="100"/>
              <w:rPr>
                <w:noProof/>
                <w:lang w:eastAsia="zh-CN"/>
              </w:rPr>
            </w:pPr>
            <w:r>
              <w:rPr>
                <w:rFonts w:hint="eastAsia"/>
                <w:noProof/>
                <w:lang w:eastAsia="zh-CN"/>
              </w:rPr>
              <w:t>F</w:t>
            </w:r>
            <w:r>
              <w:rPr>
                <w:noProof/>
                <w:lang w:eastAsia="zh-CN"/>
              </w:rPr>
              <w:t>or the mobility scenario, the co</w:t>
            </w:r>
            <w:r w:rsidR="00AB7B66">
              <w:rPr>
                <w:noProof/>
                <w:lang w:eastAsia="zh-CN"/>
              </w:rPr>
              <w:t>n</w:t>
            </w:r>
            <w:r>
              <w:rPr>
                <w:noProof/>
                <w:lang w:eastAsia="zh-CN"/>
              </w:rPr>
              <w:t xml:space="preserve">sumer (e.g. mobile VAL client or mobile SEALDD client) </w:t>
            </w:r>
            <w:r w:rsidR="00AB7B66">
              <w:rPr>
                <w:noProof/>
                <w:lang w:eastAsia="zh-CN"/>
              </w:rPr>
              <w:t>has the requirements to retrieve the same application data</w:t>
            </w:r>
            <w:r w:rsidR="00491DFE">
              <w:rPr>
                <w:noProof/>
                <w:lang w:eastAsia="zh-CN"/>
              </w:rPr>
              <w:t xml:space="preserve"> </w:t>
            </w:r>
            <w:r w:rsidR="00AB7B66">
              <w:rPr>
                <w:noProof/>
                <w:lang w:eastAsia="zh-CN"/>
              </w:rPr>
              <w:t>from the different SEALDD server</w:t>
            </w:r>
            <w:r w:rsidR="00491DFE">
              <w:rPr>
                <w:noProof/>
                <w:lang w:eastAsia="zh-CN"/>
              </w:rPr>
              <w:t xml:space="preserve">s by using the same </w:t>
            </w:r>
            <w:r w:rsidR="009A022E">
              <w:rPr>
                <w:noProof/>
                <w:lang w:eastAsia="zh-CN"/>
              </w:rPr>
              <w:t>identifier (e.g. file name or video name)</w:t>
            </w:r>
            <w:r w:rsidR="00491DFE">
              <w:rPr>
                <w:noProof/>
                <w:lang w:eastAsia="zh-CN"/>
              </w:rPr>
              <w:t>.</w:t>
            </w:r>
            <w:r w:rsidR="009A022E">
              <w:rPr>
                <w:noProof/>
                <w:lang w:eastAsia="zh-CN"/>
              </w:rPr>
              <w:t xml:space="preserve"> </w:t>
            </w:r>
          </w:p>
          <w:p w14:paraId="78A06A45" w14:textId="77777777" w:rsidR="009A022E" w:rsidRDefault="009A022E">
            <w:pPr>
              <w:pStyle w:val="CRCoverPage"/>
              <w:spacing w:after="0"/>
              <w:ind w:left="100"/>
              <w:rPr>
                <w:noProof/>
                <w:lang w:eastAsia="zh-CN"/>
              </w:rPr>
            </w:pPr>
          </w:p>
          <w:p w14:paraId="6BEC3D37" w14:textId="7BC1311B" w:rsidR="00491DFE" w:rsidRDefault="00BE346D">
            <w:pPr>
              <w:pStyle w:val="CRCoverPage"/>
              <w:spacing w:after="0"/>
              <w:ind w:left="100"/>
              <w:rPr>
                <w:noProof/>
                <w:lang w:eastAsia="zh-CN"/>
              </w:rPr>
            </w:pPr>
            <w:r>
              <w:rPr>
                <w:noProof/>
                <w:lang w:eastAsia="zh-CN"/>
              </w:rPr>
              <w:t xml:space="preserve">To satifsfy this requirements, </w:t>
            </w:r>
            <w:r w:rsidR="000F15F3">
              <w:rPr>
                <w:noProof/>
                <w:lang w:eastAsia="zh-CN"/>
              </w:rPr>
              <w:t xml:space="preserve">for </w:t>
            </w:r>
            <w:r w:rsidR="000F15F3" w:rsidRPr="000F15F3">
              <w:rPr>
                <w:noProof/>
                <w:lang w:eastAsia="zh-CN"/>
              </w:rPr>
              <w:t>the same application data originated from VAL server</w:t>
            </w:r>
            <w:r w:rsidR="000F15F3">
              <w:rPr>
                <w:noProof/>
                <w:lang w:eastAsia="zh-CN"/>
              </w:rPr>
              <w:t>,</w:t>
            </w:r>
            <w:r w:rsidR="000F15F3" w:rsidRPr="000F15F3">
              <w:rPr>
                <w:noProof/>
                <w:lang w:eastAsia="zh-CN"/>
              </w:rPr>
              <w:t xml:space="preserve"> </w:t>
            </w:r>
            <w:r w:rsidRPr="00BE346D">
              <w:rPr>
                <w:noProof/>
                <w:lang w:eastAsia="zh-CN"/>
              </w:rPr>
              <w:t>the identifier of the stored data allocated by different SEALDD servers may be same (e.g. using the URI with data name)</w:t>
            </w:r>
            <w:r w:rsidR="00333D03">
              <w:rPr>
                <w:noProof/>
                <w:lang w:eastAsia="zh-CN"/>
              </w:rPr>
              <w:t xml:space="preserve"> to support to retrieve application data in mobility scenario.</w:t>
            </w:r>
          </w:p>
          <w:p w14:paraId="708AA7DE" w14:textId="46C6DB1A" w:rsidR="001E41F3" w:rsidRDefault="001E41F3" w:rsidP="009A022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EB252" w:rsidR="001E41F3" w:rsidRDefault="00333D03">
            <w:pPr>
              <w:pStyle w:val="CRCoverPage"/>
              <w:spacing w:after="0"/>
              <w:ind w:left="100"/>
              <w:rPr>
                <w:noProof/>
                <w:lang w:eastAsia="zh-CN"/>
              </w:rPr>
            </w:pPr>
            <w:r>
              <w:rPr>
                <w:rFonts w:hint="eastAsia"/>
                <w:noProof/>
                <w:lang w:eastAsia="zh-CN"/>
              </w:rPr>
              <w:t>T</w:t>
            </w:r>
            <w:r>
              <w:rPr>
                <w:noProof/>
                <w:lang w:eastAsia="zh-CN"/>
              </w:rPr>
              <w:t xml:space="preserve">his paper proposes to add the description </w:t>
            </w:r>
            <w:r w:rsidR="00C926E0">
              <w:rPr>
                <w:noProof/>
                <w:lang w:eastAsia="zh-CN"/>
              </w:rPr>
              <w:t>to clarify the identifier of stored data allocated by multiple SEALDD server for the same application data from VAL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D87BF" w:rsidR="001E41F3" w:rsidRDefault="00E2123F">
            <w:pPr>
              <w:pStyle w:val="CRCoverPage"/>
              <w:spacing w:after="0"/>
              <w:ind w:left="100"/>
              <w:rPr>
                <w:noProof/>
                <w:lang w:eastAsia="zh-CN"/>
              </w:rPr>
            </w:pPr>
            <w:r>
              <w:rPr>
                <w:noProof/>
                <w:lang w:eastAsia="zh-CN"/>
              </w:rPr>
              <w:t>If the related clarifications are not added, t</w:t>
            </w:r>
            <w:r w:rsidR="00B5145A">
              <w:rPr>
                <w:noProof/>
                <w:lang w:eastAsia="zh-CN"/>
              </w:rPr>
              <w:t xml:space="preserve">he mobile VAL/SEALDD client </w:t>
            </w:r>
            <w:r w:rsidR="004B4323">
              <w:rPr>
                <w:noProof/>
                <w:lang w:eastAsia="zh-CN"/>
              </w:rPr>
              <w:t xml:space="preserve">may </w:t>
            </w:r>
            <w:r w:rsidR="00B5145A">
              <w:rPr>
                <w:noProof/>
                <w:lang w:eastAsia="zh-CN"/>
              </w:rPr>
              <w:t xml:space="preserve">need to retrieve the </w:t>
            </w:r>
            <w:r w:rsidR="004B4323">
              <w:rPr>
                <w:noProof/>
                <w:lang w:eastAsia="zh-CN"/>
              </w:rPr>
              <w:t>same application data from multiple SEALDD servers but using different identifiers, which will increase the complexity in VAL/SEALDD client.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FBFB8" w:rsidR="001E41F3" w:rsidRDefault="000967A9">
            <w:pPr>
              <w:pStyle w:val="CRCoverPage"/>
              <w:spacing w:after="0"/>
              <w:ind w:left="100"/>
              <w:rPr>
                <w:noProof/>
                <w:lang w:eastAsia="zh-CN"/>
              </w:rPr>
            </w:pPr>
            <w:r>
              <w:rPr>
                <w:rFonts w:hint="eastAsia"/>
                <w:noProof/>
                <w:lang w:eastAsia="zh-CN"/>
              </w:rPr>
              <w:t>9</w:t>
            </w:r>
            <w:r>
              <w:rPr>
                <w:noProof/>
                <w:lang w:eastAsia="zh-CN"/>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8ABA9" w:rsidR="001E41F3" w:rsidRDefault="00B042C2">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8E59A5" w:rsidR="001E41F3" w:rsidRDefault="00B042C2">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11F451" w:rsidR="001E41F3" w:rsidRDefault="00B042C2">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FDF004" w14:textId="77777777" w:rsidR="0010206B" w:rsidRPr="00951EBA" w:rsidRDefault="0010206B" w:rsidP="001020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26D5C5EA" w14:textId="77777777" w:rsidR="004B6E97" w:rsidRDefault="004B6E97" w:rsidP="004B6E97">
      <w:pPr>
        <w:pStyle w:val="4"/>
        <w:rPr>
          <w:rFonts w:eastAsia="等线"/>
        </w:rPr>
      </w:pPr>
      <w:bookmarkStart w:id="2" w:name="_Toc133484113"/>
      <w:bookmarkStart w:id="3" w:name="_Toc155261750"/>
      <w:r>
        <w:rPr>
          <w:rFonts w:eastAsia="等线"/>
        </w:rPr>
        <w:t>9.5.2.1</w:t>
      </w:r>
      <w:r>
        <w:rPr>
          <w:rFonts w:eastAsia="等线"/>
        </w:rPr>
        <w:tab/>
        <w:t>Data storage creation</w:t>
      </w:r>
      <w:bookmarkEnd w:id="2"/>
      <w:bookmarkEnd w:id="3"/>
      <w:r>
        <w:rPr>
          <w:rFonts w:eastAsia="等线"/>
        </w:rPr>
        <w:t xml:space="preserve"> </w:t>
      </w:r>
    </w:p>
    <w:p w14:paraId="72165ABA" w14:textId="77777777" w:rsidR="004B6E97" w:rsidRDefault="004B6E97" w:rsidP="004B6E97">
      <w:pPr>
        <w:rPr>
          <w:rFonts w:eastAsia="Malgun Gothic"/>
        </w:rPr>
      </w:pPr>
      <w:r>
        <w:rPr>
          <w:rFonts w:eastAsia="Malgun Gothic"/>
        </w:rPr>
        <w:t>Pre-conditions:</w:t>
      </w:r>
    </w:p>
    <w:p w14:paraId="5EA37EAA" w14:textId="77777777" w:rsidR="004B6E97" w:rsidRDefault="004B6E97" w:rsidP="004B6E97">
      <w:pPr>
        <w:pStyle w:val="B1"/>
        <w:rPr>
          <w:rFonts w:eastAsia="等线"/>
        </w:rPr>
      </w:pPr>
      <w:r>
        <w:rPr>
          <w:rFonts w:eastAsia="Malgun Gothic"/>
        </w:rPr>
        <w:t>1.</w:t>
      </w:r>
      <w:r>
        <w:rPr>
          <w:rFonts w:eastAsia="Malgun Gothic"/>
        </w:rPr>
        <w:tab/>
      </w:r>
      <w:r>
        <w:t>The VAL server has discovered and selected the SEALDD server by CAPIF functions.</w:t>
      </w:r>
    </w:p>
    <w:p w14:paraId="413F2B94" w14:textId="77777777" w:rsidR="004B6E97" w:rsidRDefault="004B6E97" w:rsidP="004B6E97">
      <w:pPr>
        <w:pStyle w:val="B1"/>
      </w:pPr>
      <w:r>
        <w:rPr>
          <w:rFonts w:eastAsia="Malgun Gothic"/>
        </w:rPr>
        <w:t>2.</w:t>
      </w:r>
      <w:r>
        <w:rPr>
          <w:rFonts w:eastAsia="Malgun Gothic"/>
        </w:rPr>
        <w:tab/>
      </w:r>
      <w:r>
        <w:t>The SEALDD client has discovered and selected the SEALDD server as specified in clause 9.4.3.</w:t>
      </w:r>
    </w:p>
    <w:p w14:paraId="2F77B538" w14:textId="77777777" w:rsidR="004B6E97" w:rsidRDefault="004B6E97" w:rsidP="004B6E97">
      <w:pPr>
        <w:pStyle w:val="TH"/>
      </w:pPr>
      <w:r>
        <w:rPr>
          <w:rFonts w:eastAsia="等线"/>
        </w:rPr>
        <w:object w:dxaOrig="4524" w:dyaOrig="2988" w14:anchorId="233AE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49.45pt" o:ole="">
            <v:imagedata r:id="rId12" o:title=""/>
          </v:shape>
          <o:OLEObject Type="Embed" ProgID="Visio.Drawing.15" ShapeID="_x0000_i1025" DrawAspect="Content" ObjectID="_1774120228" r:id="rId13"/>
        </w:object>
      </w:r>
    </w:p>
    <w:p w14:paraId="1E6FE0C4" w14:textId="77777777" w:rsidR="004B6E97" w:rsidRDefault="004B6E97" w:rsidP="004B6E97">
      <w:pPr>
        <w:pStyle w:val="TF"/>
      </w:pPr>
      <w:r>
        <w:t>Figure 9.5.2.1-1: Storage service creation</w:t>
      </w:r>
    </w:p>
    <w:p w14:paraId="450E7441" w14:textId="77777777" w:rsidR="004B6E97" w:rsidRDefault="004B6E97" w:rsidP="004B6E97">
      <w:pPr>
        <w:pStyle w:val="B1"/>
      </w:pPr>
      <w:r>
        <w:t>1.</w:t>
      </w:r>
      <w:r>
        <w:tab/>
      </w:r>
      <w:r>
        <w:rPr>
          <w:lang w:eastAsia="zh-CN"/>
        </w:rPr>
        <w:t xml:space="preserve">The </w:t>
      </w:r>
      <w:r>
        <w:t xml:space="preserve">VAL client/server determines to use SEALDD storage service, which could store/host data on behalf of the VAL client/server. The consumer (e.g. SEALDD client, VAL server) send a </w:t>
      </w:r>
      <w:proofErr w:type="spellStart"/>
      <w:r>
        <w:t>Sdd_DataStorage_Creation</w:t>
      </w:r>
      <w:proofErr w:type="spellEnd"/>
      <w:r>
        <w:t xml:space="preserve"> request to the SEALDD server. The request includes the data to be stored and information associated with the data, such as access control policy, expiration time of the storage, etc. The consumer may also specify in the request the management or status information of the data storage that is required (e.g., information about how often the stored data is accessed or managed).</w:t>
      </w:r>
    </w:p>
    <w:p w14:paraId="568EAC2A" w14:textId="77777777" w:rsidR="004B6E97" w:rsidRDefault="004B6E97" w:rsidP="004B6E97">
      <w:pPr>
        <w:pStyle w:val="NO"/>
      </w:pPr>
      <w:r>
        <w:rPr>
          <w:lang w:eastAsia="zh-CN"/>
        </w:rPr>
        <w:t>NOTE 1:</w:t>
      </w:r>
      <w:r>
        <w:tab/>
        <w:t xml:space="preserve">If the VAL client determines to use SEALDD storage service, the request is first sent to the SEALDD client hosted on the same UE, and then the SEALDD client send the </w:t>
      </w:r>
      <w:proofErr w:type="spellStart"/>
      <w:r>
        <w:t>Sdd_DataStorage_Creation</w:t>
      </w:r>
      <w:proofErr w:type="spellEnd"/>
      <w:r>
        <w:t xml:space="preserve"> request to the SEALDD server. </w:t>
      </w:r>
    </w:p>
    <w:p w14:paraId="3A6FBD32" w14:textId="77777777" w:rsidR="004B6E97" w:rsidRDefault="004B6E97" w:rsidP="004B6E97">
      <w:pPr>
        <w:pStyle w:val="NO"/>
        <w:rPr>
          <w:lang w:eastAsia="zh-CN"/>
        </w:rPr>
      </w:pPr>
      <w:r>
        <w:t>NOTE 2:</w:t>
      </w:r>
      <w:r>
        <w:tab/>
        <w:t xml:space="preserve">The detailed request between VAL client and SEALDD client is out of scope of this release of this specification. </w:t>
      </w:r>
    </w:p>
    <w:p w14:paraId="6BB9FD41" w14:textId="77777777" w:rsidR="004B6E97" w:rsidRDefault="004B6E97" w:rsidP="004B6E97">
      <w:pPr>
        <w:pStyle w:val="B1"/>
      </w:pPr>
      <w:r>
        <w:t>2.</w:t>
      </w:r>
      <w:r>
        <w:tab/>
        <w:t>The SEALDD server checks for the authorization of the storage service creation request. If the request is successfully authorized, then the SEALDD server configures the storage service based on the request and stores the data at the storage server. If status information of the stored data is requested, the SEALDD server will start to monitor the status of the stored data, such as to track the accesses to the data for the data access status.</w:t>
      </w:r>
    </w:p>
    <w:p w14:paraId="59359B80" w14:textId="77777777" w:rsidR="004B6E97" w:rsidRDefault="004B6E97" w:rsidP="004B6E97">
      <w:pPr>
        <w:pStyle w:val="B1"/>
      </w:pPr>
      <w:r>
        <w:rPr>
          <w:lang w:eastAsia="zh-CN"/>
        </w:rPr>
        <w:t>3.</w:t>
      </w:r>
      <w:r>
        <w:rPr>
          <w:lang w:eastAsia="zh-CN"/>
        </w:rPr>
        <w:tab/>
      </w:r>
      <w:r>
        <w:t>The SEALDD server sends a response to the requesting consumer (e.g. SEALDD client, VAL server). The response indicates if the request is accepted and the identifier of the stored data (if applicable). Upon receiving the response, the requesting consumer may create a record for the stored data.</w:t>
      </w:r>
    </w:p>
    <w:p w14:paraId="3D780F81" w14:textId="260A521C" w:rsidR="006E0837" w:rsidRDefault="0016166E" w:rsidP="006E0837">
      <w:pPr>
        <w:pStyle w:val="NO"/>
        <w:rPr>
          <w:ins w:id="4" w:author="Huawei" w:date="2024-04-01T16:23:00Z"/>
        </w:rPr>
      </w:pPr>
      <w:ins w:id="5" w:author="Huawei" w:date="2024-04-01T12:13:00Z">
        <w:r>
          <w:t>NOTE 3:</w:t>
        </w:r>
        <w:r>
          <w:tab/>
        </w:r>
      </w:ins>
      <w:ins w:id="6" w:author="Huawei" w:date="2024-04-01T16:17:00Z">
        <w:r w:rsidR="00224F4A">
          <w:t xml:space="preserve">If </w:t>
        </w:r>
      </w:ins>
      <w:ins w:id="7" w:author="Huawei" w:date="2024-04-01T14:35:00Z">
        <w:r w:rsidR="00AE6982">
          <w:t>the same</w:t>
        </w:r>
      </w:ins>
      <w:ins w:id="8" w:author="Huawei" w:date="2024-04-01T16:14:00Z">
        <w:r w:rsidR="00224F4A">
          <w:t xml:space="preserve"> </w:t>
        </w:r>
      </w:ins>
      <w:ins w:id="9" w:author="Huawei" w:date="2024-04-01T14:35:00Z">
        <w:r w:rsidR="00AE6982">
          <w:t>application data</w:t>
        </w:r>
      </w:ins>
      <w:ins w:id="10" w:author="Huawei" w:date="2024-04-01T16:13:00Z">
        <w:r w:rsidR="00224F4A">
          <w:t xml:space="preserve"> </w:t>
        </w:r>
      </w:ins>
      <w:ins w:id="11" w:author="Huawei" w:date="2024-04-01T16:17:00Z">
        <w:r w:rsidR="00224F4A">
          <w:t xml:space="preserve">originated from VAL server is </w:t>
        </w:r>
      </w:ins>
      <w:ins w:id="12" w:author="Huawei" w:date="2024-04-01T16:13:00Z">
        <w:r w:rsidR="00224F4A">
          <w:t>stored in multiple SEALDD servers</w:t>
        </w:r>
      </w:ins>
      <w:ins w:id="13" w:author="Huawei" w:date="2024-04-01T14:35:00Z">
        <w:r w:rsidR="00AE6982">
          <w:t>, t</w:t>
        </w:r>
      </w:ins>
      <w:ins w:id="14" w:author="Huawei" w:date="2024-04-01T12:13:00Z">
        <w:r>
          <w:t>he identi</w:t>
        </w:r>
      </w:ins>
      <w:ins w:id="15" w:author="Huawei" w:date="2024-04-01T12:14:00Z">
        <w:r>
          <w:t xml:space="preserve">fier of the stored data allocated </w:t>
        </w:r>
      </w:ins>
      <w:ins w:id="16" w:author="Huawei" w:date="2024-04-01T12:16:00Z">
        <w:r w:rsidR="00486126">
          <w:t xml:space="preserve">by </w:t>
        </w:r>
      </w:ins>
      <w:ins w:id="17" w:author="Huawei" w:date="2024-04-01T16:14:00Z">
        <w:r w:rsidR="00224F4A">
          <w:t xml:space="preserve">different </w:t>
        </w:r>
      </w:ins>
      <w:ins w:id="18" w:author="Huawei" w:date="2024-04-01T12:16:00Z">
        <w:r w:rsidR="00486126">
          <w:t>SEALDD servers</w:t>
        </w:r>
      </w:ins>
      <w:ins w:id="19" w:author="Huawei" w:date="2024-04-01T14:33:00Z">
        <w:r w:rsidR="00AE6982">
          <w:t xml:space="preserve"> may be same</w:t>
        </w:r>
      </w:ins>
      <w:ins w:id="20" w:author="Huawei" w:date="2024-04-01T14:36:00Z">
        <w:r w:rsidR="00AE6982">
          <w:t xml:space="preserve"> (e.g. </w:t>
        </w:r>
      </w:ins>
      <w:ins w:id="21" w:author="Huawei" w:date="2024-04-01T14:37:00Z">
        <w:r w:rsidR="00AE6982">
          <w:t>using the UR</w:t>
        </w:r>
      </w:ins>
      <w:ins w:id="22" w:author="Huawei" w:date="2024-04-01T16:22:00Z">
        <w:r w:rsidR="006A7CBD">
          <w:t>I</w:t>
        </w:r>
      </w:ins>
      <w:ins w:id="23" w:author="Huawei" w:date="2024-04-01T14:37:00Z">
        <w:r w:rsidR="00AE6982">
          <w:t xml:space="preserve"> with data name</w:t>
        </w:r>
      </w:ins>
      <w:ins w:id="24" w:author="Huawei" w:date="2024-04-01T14:36:00Z">
        <w:r w:rsidR="00AE6982">
          <w:t>)</w:t>
        </w:r>
      </w:ins>
      <w:ins w:id="25" w:author="Huawei" w:date="2024-04-01T14:39:00Z">
        <w:r w:rsidR="00AE6982">
          <w:t>.</w:t>
        </w:r>
      </w:ins>
      <w:ins w:id="26" w:author="Huawei" w:date="2024-04-01T16:23:00Z">
        <w:r w:rsidR="006E0837" w:rsidRPr="006E0837">
          <w:t xml:space="preserve"> </w:t>
        </w:r>
        <w:r w:rsidR="006E0837">
          <w:t>The consumer (e.g. mobile VAL/SEALDD client) can retrieve the same application data from different SEALDD servers by using the same identifier of stored data, as specified in clause 9.5.2.3.</w:t>
        </w:r>
      </w:ins>
    </w:p>
    <w:p w14:paraId="68C9CD36" w14:textId="77777777" w:rsidR="001E41F3" w:rsidRPr="009A022E" w:rsidRDefault="001E41F3">
      <w:pPr>
        <w:rPr>
          <w:noProof/>
        </w:rPr>
      </w:pPr>
    </w:p>
    <w:sectPr w:rsidR="001E41F3" w:rsidRPr="009A02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6435B" w14:textId="77777777" w:rsidR="00211F5B" w:rsidRDefault="00211F5B">
      <w:r>
        <w:separator/>
      </w:r>
    </w:p>
  </w:endnote>
  <w:endnote w:type="continuationSeparator" w:id="0">
    <w:p w14:paraId="3F41DB5D" w14:textId="77777777" w:rsidR="00211F5B" w:rsidRDefault="00211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86B5C" w14:textId="77777777" w:rsidR="00211F5B" w:rsidRDefault="00211F5B">
      <w:r>
        <w:separator/>
      </w:r>
    </w:p>
  </w:footnote>
  <w:footnote w:type="continuationSeparator" w:id="0">
    <w:p w14:paraId="30BD3D62" w14:textId="77777777" w:rsidR="00211F5B" w:rsidRDefault="00211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A6E"/>
    <w:rsid w:val="00091474"/>
    <w:rsid w:val="00093EFD"/>
    <w:rsid w:val="000967A9"/>
    <w:rsid w:val="00096D0E"/>
    <w:rsid w:val="000A6229"/>
    <w:rsid w:val="000A6394"/>
    <w:rsid w:val="000B7FED"/>
    <w:rsid w:val="000C038A"/>
    <w:rsid w:val="000C6598"/>
    <w:rsid w:val="000D44B3"/>
    <w:rsid w:val="000E7ADE"/>
    <w:rsid w:val="000F15F3"/>
    <w:rsid w:val="0010206B"/>
    <w:rsid w:val="0014013E"/>
    <w:rsid w:val="00145D43"/>
    <w:rsid w:val="0016166E"/>
    <w:rsid w:val="00192C46"/>
    <w:rsid w:val="001A08B3"/>
    <w:rsid w:val="001A7B60"/>
    <w:rsid w:val="001B08B9"/>
    <w:rsid w:val="001B52F0"/>
    <w:rsid w:val="001B7A65"/>
    <w:rsid w:val="001E41F3"/>
    <w:rsid w:val="00204DF5"/>
    <w:rsid w:val="00207D2E"/>
    <w:rsid w:val="00211F5B"/>
    <w:rsid w:val="00224F4A"/>
    <w:rsid w:val="002578AA"/>
    <w:rsid w:val="0026004D"/>
    <w:rsid w:val="002640DD"/>
    <w:rsid w:val="00275D12"/>
    <w:rsid w:val="00280AAE"/>
    <w:rsid w:val="00284FEB"/>
    <w:rsid w:val="002860C4"/>
    <w:rsid w:val="002B5741"/>
    <w:rsid w:val="002C2D03"/>
    <w:rsid w:val="002D7D2F"/>
    <w:rsid w:val="002E472E"/>
    <w:rsid w:val="00305409"/>
    <w:rsid w:val="00333D03"/>
    <w:rsid w:val="003609EF"/>
    <w:rsid w:val="0036231A"/>
    <w:rsid w:val="00374DD4"/>
    <w:rsid w:val="003E1A36"/>
    <w:rsid w:val="00410371"/>
    <w:rsid w:val="004242F1"/>
    <w:rsid w:val="004302EF"/>
    <w:rsid w:val="00486126"/>
    <w:rsid w:val="00491DFE"/>
    <w:rsid w:val="004B4323"/>
    <w:rsid w:val="004B6E97"/>
    <w:rsid w:val="004B75B7"/>
    <w:rsid w:val="005141D9"/>
    <w:rsid w:val="0051580D"/>
    <w:rsid w:val="00521720"/>
    <w:rsid w:val="00547111"/>
    <w:rsid w:val="00584283"/>
    <w:rsid w:val="0058548B"/>
    <w:rsid w:val="00592D74"/>
    <w:rsid w:val="005A78DB"/>
    <w:rsid w:val="005E2C44"/>
    <w:rsid w:val="005F64A1"/>
    <w:rsid w:val="00605009"/>
    <w:rsid w:val="00621188"/>
    <w:rsid w:val="006257ED"/>
    <w:rsid w:val="00653DE4"/>
    <w:rsid w:val="006653F0"/>
    <w:rsid w:val="00665C47"/>
    <w:rsid w:val="006936A6"/>
    <w:rsid w:val="00695808"/>
    <w:rsid w:val="006A7CBD"/>
    <w:rsid w:val="006B46FB"/>
    <w:rsid w:val="006E0837"/>
    <w:rsid w:val="006E21FB"/>
    <w:rsid w:val="00792342"/>
    <w:rsid w:val="007977A8"/>
    <w:rsid w:val="007B512A"/>
    <w:rsid w:val="007C2097"/>
    <w:rsid w:val="007C3FF8"/>
    <w:rsid w:val="007D6A07"/>
    <w:rsid w:val="007D7FA6"/>
    <w:rsid w:val="007F7259"/>
    <w:rsid w:val="008040A8"/>
    <w:rsid w:val="008279FA"/>
    <w:rsid w:val="008421C0"/>
    <w:rsid w:val="008626E7"/>
    <w:rsid w:val="00870EE7"/>
    <w:rsid w:val="008863B9"/>
    <w:rsid w:val="008A16DD"/>
    <w:rsid w:val="008A45A6"/>
    <w:rsid w:val="008B4013"/>
    <w:rsid w:val="008B55B4"/>
    <w:rsid w:val="008D3CCC"/>
    <w:rsid w:val="008D4717"/>
    <w:rsid w:val="008F3789"/>
    <w:rsid w:val="008F686C"/>
    <w:rsid w:val="009148DE"/>
    <w:rsid w:val="00941E30"/>
    <w:rsid w:val="009777D9"/>
    <w:rsid w:val="00991B88"/>
    <w:rsid w:val="009A022E"/>
    <w:rsid w:val="009A5753"/>
    <w:rsid w:val="009A579D"/>
    <w:rsid w:val="009B0DB5"/>
    <w:rsid w:val="009E3297"/>
    <w:rsid w:val="009F734F"/>
    <w:rsid w:val="00A16496"/>
    <w:rsid w:val="00A246B6"/>
    <w:rsid w:val="00A47E70"/>
    <w:rsid w:val="00A50CF0"/>
    <w:rsid w:val="00A71094"/>
    <w:rsid w:val="00A7671C"/>
    <w:rsid w:val="00A9585F"/>
    <w:rsid w:val="00AA2CBC"/>
    <w:rsid w:val="00AB7B66"/>
    <w:rsid w:val="00AC5820"/>
    <w:rsid w:val="00AD1CD8"/>
    <w:rsid w:val="00AE6982"/>
    <w:rsid w:val="00B042C2"/>
    <w:rsid w:val="00B066AA"/>
    <w:rsid w:val="00B13571"/>
    <w:rsid w:val="00B258BB"/>
    <w:rsid w:val="00B4478E"/>
    <w:rsid w:val="00B5145A"/>
    <w:rsid w:val="00B622C2"/>
    <w:rsid w:val="00B67B97"/>
    <w:rsid w:val="00B968C8"/>
    <w:rsid w:val="00BA3EC5"/>
    <w:rsid w:val="00BA51D9"/>
    <w:rsid w:val="00BB5DFC"/>
    <w:rsid w:val="00BD01CD"/>
    <w:rsid w:val="00BD279D"/>
    <w:rsid w:val="00BD6BB8"/>
    <w:rsid w:val="00BE346D"/>
    <w:rsid w:val="00BF573B"/>
    <w:rsid w:val="00C66BA2"/>
    <w:rsid w:val="00C870F6"/>
    <w:rsid w:val="00C926E0"/>
    <w:rsid w:val="00C95985"/>
    <w:rsid w:val="00CB15E6"/>
    <w:rsid w:val="00CC5026"/>
    <w:rsid w:val="00CC68D0"/>
    <w:rsid w:val="00CE72F8"/>
    <w:rsid w:val="00CF3479"/>
    <w:rsid w:val="00D03F9A"/>
    <w:rsid w:val="00D04D1A"/>
    <w:rsid w:val="00D06D51"/>
    <w:rsid w:val="00D24991"/>
    <w:rsid w:val="00D41511"/>
    <w:rsid w:val="00D50255"/>
    <w:rsid w:val="00D66520"/>
    <w:rsid w:val="00D84AE9"/>
    <w:rsid w:val="00DB0D9A"/>
    <w:rsid w:val="00DE20AD"/>
    <w:rsid w:val="00DE34CF"/>
    <w:rsid w:val="00DE7494"/>
    <w:rsid w:val="00E13F3D"/>
    <w:rsid w:val="00E2123F"/>
    <w:rsid w:val="00E311AA"/>
    <w:rsid w:val="00E34898"/>
    <w:rsid w:val="00E36DC3"/>
    <w:rsid w:val="00E4063B"/>
    <w:rsid w:val="00E54524"/>
    <w:rsid w:val="00E70AC9"/>
    <w:rsid w:val="00E81077"/>
    <w:rsid w:val="00E94D40"/>
    <w:rsid w:val="00EB09B7"/>
    <w:rsid w:val="00EE46CE"/>
    <w:rsid w:val="00EE7D7C"/>
    <w:rsid w:val="00F04DEC"/>
    <w:rsid w:val="00F14D14"/>
    <w:rsid w:val="00F25D98"/>
    <w:rsid w:val="00F300FB"/>
    <w:rsid w:val="00F80A61"/>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B6E97"/>
    <w:rPr>
      <w:rFonts w:ascii="Times New Roman" w:hAnsi="Times New Roman"/>
      <w:lang w:val="en-GB" w:eastAsia="en-US"/>
    </w:rPr>
  </w:style>
  <w:style w:type="character" w:customStyle="1" w:styleId="NOChar">
    <w:name w:val="NO Char"/>
    <w:link w:val="NO"/>
    <w:qFormat/>
    <w:locked/>
    <w:rsid w:val="004B6E97"/>
    <w:rPr>
      <w:rFonts w:ascii="Times New Roman" w:hAnsi="Times New Roman"/>
      <w:lang w:val="en-GB" w:eastAsia="en-US"/>
    </w:rPr>
  </w:style>
  <w:style w:type="character" w:customStyle="1" w:styleId="THChar">
    <w:name w:val="TH Char"/>
    <w:link w:val="TH"/>
    <w:qFormat/>
    <w:locked/>
    <w:rsid w:val="004B6E97"/>
    <w:rPr>
      <w:rFonts w:ascii="Arial" w:hAnsi="Arial"/>
      <w:b/>
      <w:lang w:val="en-GB" w:eastAsia="en-US"/>
    </w:rPr>
  </w:style>
  <w:style w:type="character" w:customStyle="1" w:styleId="TFChar">
    <w:name w:val="TF Char"/>
    <w:link w:val="TF"/>
    <w:qFormat/>
    <w:locked/>
    <w:rsid w:val="004B6E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65319-8D6F-4319-B5DD-3C311BD4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2</Pages>
  <Words>745</Words>
  <Characters>4249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cp:lastModifiedBy>
  <cp:revision>59</cp:revision>
  <cp:lastPrinted>1899-12-31T23:00:00Z</cp:lastPrinted>
  <dcterms:created xsi:type="dcterms:W3CDTF">2020-02-03T08:32:00Z</dcterms:created>
  <dcterms:modified xsi:type="dcterms:W3CDTF">2024-04-08T14:23:00Z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(3)5pUm6I+EUM5gfbl82R7FrCU094ADHBGZlnNo3qDvrMYYmwfrlEV3x717skjJCU7DdaoLH5ZC
1UwWqMbXVMCih1IGVEDYBkh7w2824RpXpjROZGNzwQR6v17wT/cloVY1zMbdJgQHrG+Qrbbq
8EhAr478pmKWVX+xCVL/ELTfkFMY+SPLUkHCeFU9KYVjQvRY+PrnVn52csTROHT4Sj/7OTkb
NSgKSwL/40Gjxs01Ml</vt:lpwstr>
  </property>
  <property fmtid="{D5CDD505-2E9C-101B-9397-08002B2CF9AE}" pid="22" name="_2015_ms_pID_7253431">
    <vt:lpwstr>Kqhx0XqKtcW9I0ZHTv+QIiH31aUfz4NjJQJec6qXs12k9G2xfE8pmg
gRJzfbXSWIXw5JU5UfIIKtFbfCrM6XT4GaeKIt5zL8z2/4gVqtWiJTemmWwxdlatVAIDdE0S
hBzacxJppD2WFuYrhkVz6yybMxaznYwBiMPw0HC9A9k9UQmzliYT3h3gHYxsMH9JHxapK/Nl
urh7q9Jq37i4Z7qXJCw5HifVaKKXi7tGzJEv</vt:lpwstr>
  </property>
  <property fmtid="{D5CDD505-2E9C-101B-9397-08002B2CF9AE}" pid="23" name="_2015_ms_pID_7253432">
    <vt:lpwstr>TA==</vt:lpwstr>
  </property>
</Properties>
</file>